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F4E23" w14:textId="0D443B6A" w:rsidR="00AF3EC5" w:rsidRDefault="00AF3EC5" w:rsidP="00AF3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867E1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R2-24</w:t>
        </w:r>
        <w:r w:rsidR="00E37BB1">
          <w:rPr>
            <w:b/>
            <w:i/>
            <w:noProof/>
            <w:sz w:val="28"/>
          </w:rPr>
          <w:t>0</w:t>
        </w:r>
        <w:r w:rsidR="00FF0DDE">
          <w:rPr>
            <w:b/>
            <w:i/>
            <w:noProof/>
            <w:sz w:val="28"/>
          </w:rPr>
          <w:t>4964</w:t>
        </w:r>
      </w:fldSimple>
    </w:p>
    <w:p w14:paraId="1C959345" w14:textId="0859DBF6" w:rsidR="00AF3EC5" w:rsidRDefault="00867E12" w:rsidP="00AF3EC5">
      <w:pPr>
        <w:pStyle w:val="CRCoverPage"/>
        <w:outlineLvl w:val="0"/>
        <w:rPr>
          <w:b/>
          <w:noProof/>
          <w:sz w:val="24"/>
        </w:rPr>
      </w:pPr>
      <w:bookmarkStart w:id="12" w:name="_Hlk124761912"/>
      <w:r>
        <w:rPr>
          <w:b/>
          <w:bCs/>
          <w:sz w:val="24"/>
          <w:szCs w:val="22"/>
        </w:rPr>
        <w:t>Fukuoka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Japan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20</w:t>
      </w:r>
      <w:r w:rsidR="000D664C" w:rsidRPr="000D664C">
        <w:rPr>
          <w:b/>
          <w:bCs/>
          <w:sz w:val="24"/>
          <w:szCs w:val="22"/>
          <w:vertAlign w:val="superscript"/>
        </w:rPr>
        <w:t>th</w:t>
      </w:r>
      <w:r w:rsidR="00BC2062" w:rsidRPr="00BC2062">
        <w:rPr>
          <w:b/>
          <w:bCs/>
          <w:sz w:val="24"/>
          <w:szCs w:val="22"/>
        </w:rPr>
        <w:t xml:space="preserve"> – </w:t>
      </w:r>
      <w:r>
        <w:rPr>
          <w:b/>
          <w:bCs/>
          <w:sz w:val="24"/>
          <w:szCs w:val="22"/>
        </w:rPr>
        <w:t>24</w:t>
      </w:r>
      <w:r w:rsidR="000D664C" w:rsidRPr="000D664C">
        <w:rPr>
          <w:b/>
          <w:bCs/>
          <w:sz w:val="24"/>
          <w:szCs w:val="22"/>
          <w:vertAlign w:val="superscript"/>
        </w:rPr>
        <w:t>th</w:t>
      </w:r>
      <w:r w:rsidR="000D664C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May</w:t>
      </w:r>
      <w:r w:rsidR="00BC2062" w:rsidRPr="00BC2062">
        <w:rPr>
          <w:b/>
          <w:bCs/>
          <w:sz w:val="24"/>
          <w:szCs w:val="22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3EC5" w14:paraId="6E7FDECA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2"/>
          <w:p w14:paraId="313F8FE4" w14:textId="62D0AF34" w:rsidR="00AF3EC5" w:rsidRDefault="00AF3EC5" w:rsidP="00EF43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67E12">
              <w:rPr>
                <w:i/>
                <w:noProof/>
                <w:sz w:val="14"/>
              </w:rPr>
              <w:t>3</w:t>
            </w:r>
          </w:p>
        </w:tc>
      </w:tr>
      <w:tr w:rsidR="00AF3EC5" w14:paraId="2E6AED96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2D7BB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3EC5" w14:paraId="6A48D39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9665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B5BD521" w14:textId="77777777" w:rsidTr="00EF43F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9ADC9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BCA367" w14:textId="61DD3DA0" w:rsidR="00AF3EC5" w:rsidRDefault="00000000" w:rsidP="00EF4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EC5">
                <w:rPr>
                  <w:b/>
                  <w:noProof/>
                  <w:sz w:val="28"/>
                </w:rPr>
                <w:t>38.3</w:t>
              </w:r>
              <w:r w:rsidR="00D95500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  <w:hideMark/>
          </w:tcPr>
          <w:p w14:paraId="58D586C6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A04A66" w14:textId="65903D19" w:rsidR="00AF3EC5" w:rsidRDefault="00E37BB1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4704</w:t>
            </w:r>
          </w:p>
        </w:tc>
        <w:tc>
          <w:tcPr>
            <w:tcW w:w="709" w:type="dxa"/>
            <w:hideMark/>
          </w:tcPr>
          <w:p w14:paraId="2A52F72F" w14:textId="77777777" w:rsidR="00AF3EC5" w:rsidRDefault="00AF3EC5" w:rsidP="00EF43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BE18E88" w14:textId="203AE51F" w:rsidR="00AF3EC5" w:rsidRDefault="00867E12" w:rsidP="00EF43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2725C3AF" w14:textId="77777777" w:rsidR="00AF3EC5" w:rsidRDefault="00AF3EC5" w:rsidP="00EF43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D0E6F7" w14:textId="63A3F231" w:rsidR="00AF3EC5" w:rsidRPr="00345B35" w:rsidRDefault="00000000" w:rsidP="00EF4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EC5" w:rsidRPr="00345B35">
                <w:rPr>
                  <w:b/>
                  <w:noProof/>
                  <w:sz w:val="28"/>
                </w:rPr>
                <w:t>1</w:t>
              </w:r>
              <w:r w:rsidR="005F28D0">
                <w:rPr>
                  <w:b/>
                  <w:noProof/>
                  <w:sz w:val="28"/>
                </w:rPr>
                <w:t>8</w:t>
              </w:r>
              <w:r w:rsidR="00AF3EC5" w:rsidRPr="00345B35">
                <w:rPr>
                  <w:b/>
                  <w:noProof/>
                  <w:sz w:val="28"/>
                </w:rPr>
                <w:t>.</w:t>
              </w:r>
              <w:r w:rsidR="005F28D0">
                <w:rPr>
                  <w:b/>
                  <w:noProof/>
                  <w:sz w:val="28"/>
                </w:rPr>
                <w:t>1</w:t>
              </w:r>
              <w:r w:rsidR="00AF3EC5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97C21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88DA24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C3658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007857E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6CB72" w14:textId="77777777" w:rsidR="00AF3EC5" w:rsidRDefault="00AF3EC5" w:rsidP="00EF43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F3EC5" w14:paraId="59605663" w14:textId="77777777" w:rsidTr="00EF43F9">
        <w:tc>
          <w:tcPr>
            <w:tcW w:w="9641" w:type="dxa"/>
            <w:gridSpan w:val="9"/>
          </w:tcPr>
          <w:p w14:paraId="1B990BA4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EFC90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3EC5" w14:paraId="292DFFE5" w14:textId="77777777" w:rsidTr="00EF43F9">
        <w:tc>
          <w:tcPr>
            <w:tcW w:w="2835" w:type="dxa"/>
            <w:hideMark/>
          </w:tcPr>
          <w:p w14:paraId="088C1009" w14:textId="77777777" w:rsidR="00AF3EC5" w:rsidRDefault="00AF3EC5" w:rsidP="00EF43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4FD615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D4889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81193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6EFA6" w14:textId="0D5D163F" w:rsidR="00AF3EC5" w:rsidRDefault="000D664C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6F4AF04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ADBBC" w14:textId="472B316C" w:rsidR="00AF3EC5" w:rsidRDefault="000D664C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FC8661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BEAD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BEC556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3EC5" w14:paraId="35D03DD7" w14:textId="77777777" w:rsidTr="00EF43F9">
        <w:tc>
          <w:tcPr>
            <w:tcW w:w="9640" w:type="dxa"/>
            <w:gridSpan w:val="11"/>
          </w:tcPr>
          <w:p w14:paraId="05A5699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04684145" w14:textId="77777777" w:rsidTr="00EF43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E12A3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1E246D" w14:textId="6F4ED1CA" w:rsidR="00AF3EC5" w:rsidRDefault="00D95500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Dummy the </w:t>
            </w:r>
            <w:proofErr w:type="spellStart"/>
            <w:r>
              <w:t>rrc-TransactionIdentifier</w:t>
            </w:r>
            <w:proofErr w:type="spellEnd"/>
            <w:r>
              <w:t xml:space="preserve"> field from </w:t>
            </w:r>
            <w:proofErr w:type="spellStart"/>
            <w:r>
              <w:t>IABOtherInformation</w:t>
            </w:r>
            <w:proofErr w:type="spellEnd"/>
          </w:p>
        </w:tc>
      </w:tr>
      <w:tr w:rsidR="00AF3EC5" w14:paraId="5690F6E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C951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130F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28A2D9B5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5D0770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F30F69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F3EC5" w14:paraId="16FB9894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6AED4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EDA5B9" w14:textId="77777777" w:rsidR="00AF3EC5" w:rsidRDefault="00000000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3EC5">
                <w:rPr>
                  <w:noProof/>
                </w:rPr>
                <w:t>R2</w:t>
              </w:r>
            </w:fldSimple>
          </w:p>
        </w:tc>
      </w:tr>
      <w:tr w:rsidR="00AF3EC5" w14:paraId="24187149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92EA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04C3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8798E7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EC3C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96A77D9" w14:textId="0D7E8CD4" w:rsidR="00AF3EC5" w:rsidRDefault="007F625C" w:rsidP="00EF43F9">
            <w:pPr>
              <w:pStyle w:val="CRCoverPage"/>
              <w:spacing w:after="0"/>
              <w:ind w:left="100"/>
              <w:rPr>
                <w:noProof/>
              </w:rPr>
            </w:pPr>
            <w:r w:rsidRPr="007F625C">
              <w:t>NR_IAB-Core</w:t>
            </w:r>
          </w:p>
        </w:tc>
        <w:tc>
          <w:tcPr>
            <w:tcW w:w="567" w:type="dxa"/>
          </w:tcPr>
          <w:p w14:paraId="74849AA4" w14:textId="77777777" w:rsidR="00AF3EC5" w:rsidRDefault="00AF3EC5" w:rsidP="00EF43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2D8B7A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C9193" w14:textId="6BD6353F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FF0DDE">
              <w:t>05</w:t>
            </w:r>
            <w:r w:rsidR="00BC2062">
              <w:t>-</w:t>
            </w:r>
            <w:r w:rsidR="00FF0DDE">
              <w:t>10</w:t>
            </w:r>
          </w:p>
        </w:tc>
      </w:tr>
      <w:tr w:rsidR="00AF3EC5" w14:paraId="0101D687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B51D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E3F3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AC636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EE77F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3D512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4A2A06A2" w14:textId="77777777" w:rsidTr="00EF43F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8FBB5B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136262" w14:textId="11735ECD" w:rsidR="00AF3EC5" w:rsidRPr="00DE7084" w:rsidRDefault="00DE7084" w:rsidP="00EF43F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E708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21B2241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20568F" w14:textId="77777777" w:rsidR="00AF3EC5" w:rsidRDefault="00AF3EC5" w:rsidP="00EF43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5869D" w14:textId="471B121C" w:rsidR="00AF3EC5" w:rsidRDefault="00287AE3" w:rsidP="00EF43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3EC5">
                <w:rPr>
                  <w:noProof/>
                </w:rPr>
                <w:t>Rel-1</w:t>
              </w:r>
              <w:r w:rsidR="005F28D0">
                <w:rPr>
                  <w:noProof/>
                </w:rPr>
                <w:t>8</w:t>
              </w:r>
            </w:fldSimple>
          </w:p>
        </w:tc>
      </w:tr>
      <w:tr w:rsidR="00AF3EC5" w14:paraId="49877ABF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4D474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41AC7" w14:textId="77777777" w:rsidR="00AF3EC5" w:rsidRDefault="00AF3EC5" w:rsidP="00EF43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40FAB" w14:textId="77777777" w:rsidR="00AF3EC5" w:rsidRDefault="00AF3EC5" w:rsidP="00EF43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A08FD" w14:textId="75FD2529" w:rsidR="00AF3EC5" w:rsidRDefault="00AF3EC5" w:rsidP="00EF43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867E12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867E12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867E1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867E1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867E12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867E12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867E12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867E12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F3EC5" w14:paraId="664CB1D0" w14:textId="77777777" w:rsidTr="00EF43F9">
        <w:tc>
          <w:tcPr>
            <w:tcW w:w="1843" w:type="dxa"/>
          </w:tcPr>
          <w:p w14:paraId="6D7CCB0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84A221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64A8392E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4E72F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7E333B" w14:textId="77777777" w:rsidR="00AF3EC5" w:rsidRDefault="004337D3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Annex A.5 in TS 38.331, </w:t>
            </w:r>
            <w:r w:rsidR="00F0346B">
              <w:rPr>
                <w:noProof/>
              </w:rPr>
              <w:t>the messages which should include a Transacton Identifier are the following:</w:t>
            </w:r>
          </w:p>
          <w:p w14:paraId="6E3D41AB" w14:textId="77777777" w:rsidR="00F0346B" w:rsidRDefault="00F0346B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5A7B2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1:</w:t>
            </w:r>
            <w:r>
              <w:rPr>
                <w:noProof/>
              </w:rPr>
              <w:tab/>
              <w:t>DL messages on CCCH that move UE to RRC-Idle should not include the RRC transaction identifier.</w:t>
            </w:r>
          </w:p>
          <w:p w14:paraId="46DF248A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2:</w:t>
            </w:r>
            <w:r>
              <w:rPr>
                <w:noProof/>
              </w:rPr>
              <w:tab/>
              <w:t>All network initiated DL messages by default should include the RRC transaction identifier.</w:t>
            </w:r>
          </w:p>
          <w:p w14:paraId="7989A9E8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3:</w:t>
            </w:r>
            <w:r>
              <w:rPr>
                <w:noProof/>
              </w:rPr>
              <w:tab/>
              <w:t>All UL messages that are direct response to a DL message with an RRC Transaction identifier should include the RRC Transaction identifier.</w:t>
            </w:r>
          </w:p>
          <w:p w14:paraId="31481913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4:</w:t>
            </w:r>
            <w:r>
              <w:rPr>
                <w:noProof/>
              </w:rPr>
              <w:tab/>
              <w:t>All UL messages that require a direct DL response message should include an RRC transaction identifier.</w:t>
            </w:r>
          </w:p>
          <w:p w14:paraId="7A13299A" w14:textId="35F6C80B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 w:rsidRPr="00CB453D">
              <w:rPr>
                <w:noProof/>
                <w:highlight w:val="yellow"/>
              </w:rPr>
              <w:t>5:</w:t>
            </w:r>
            <w:r w:rsidRPr="00CB453D">
              <w:rPr>
                <w:noProof/>
                <w:highlight w:val="yellow"/>
              </w:rPr>
              <w:tab/>
              <w:t>All UL messages that are not in response to a DL message nor require a corresponding response from the network should not include the RRC Transaction identifier.</w:t>
            </w:r>
          </w:p>
          <w:p w14:paraId="6EC06C85" w14:textId="77777777" w:rsidR="00CB453D" w:rsidRDefault="00CB453D" w:rsidP="00F034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E31194" w14:textId="4716C225" w:rsidR="00CB453D" w:rsidRDefault="00CB453D" w:rsidP="00F0346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 xml:space="preserve">However, the </w:t>
            </w:r>
            <w:proofErr w:type="spellStart"/>
            <w:r w:rsidR="008A133B" w:rsidRPr="004A44C8">
              <w:rPr>
                <w:rFonts w:eastAsia="SimSun"/>
                <w:i/>
                <w:iCs/>
                <w:lang w:eastAsia="zh-CN"/>
              </w:rPr>
              <w:t>IABOtherInformation</w:t>
            </w:r>
            <w:proofErr w:type="spellEnd"/>
            <w:r w:rsidR="008A133B">
              <w:rPr>
                <w:rFonts w:eastAsia="SimSun"/>
                <w:lang w:eastAsia="zh-CN"/>
              </w:rPr>
              <w:t xml:space="preserve"> message does not mandate the network to send a DL response message,</w:t>
            </w:r>
            <w:r w:rsidR="00603CC6">
              <w:rPr>
                <w:rFonts w:eastAsia="SimSun"/>
                <w:lang w:eastAsia="zh-CN"/>
              </w:rPr>
              <w:t xml:space="preserve"> as the procedure is only 1-way and not 2 ways, such as</w:t>
            </w:r>
            <w:r w:rsidR="0007053B">
              <w:rPr>
                <w:rFonts w:eastAsia="SimSun"/>
                <w:lang w:eastAsia="zh-CN"/>
              </w:rPr>
              <w:t xml:space="preserve"> e.g.,</w:t>
            </w:r>
            <w:r w:rsidR="00603CC6">
              <w:rPr>
                <w:rFonts w:eastAsia="SimSun"/>
                <w:lang w:eastAsia="zh-CN"/>
              </w:rPr>
              <w:t xml:space="preserve"> the RRC reconfiguration, or UE information procedure.</w:t>
            </w:r>
          </w:p>
          <w:p w14:paraId="0610B386" w14:textId="77777777" w:rsidR="0007053B" w:rsidRDefault="0007053B" w:rsidP="00F0346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78F1B790" w14:textId="483441C4" w:rsidR="0007053B" w:rsidRPr="008A133B" w:rsidRDefault="0007053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For this reason, no transaction identifier should be included in this message as this may create configuration between UE and network.</w:t>
            </w:r>
          </w:p>
          <w:p w14:paraId="079E72D6" w14:textId="502214A0" w:rsidR="00F0346B" w:rsidRDefault="00F0346B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742792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697D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AFB4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FF6AF1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32477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ED8E67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9D2016" w14:textId="2437ABFF" w:rsidR="00A25FF8" w:rsidRDefault="0007053B" w:rsidP="0007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</w:t>
            </w:r>
            <w:r w:rsidR="002264BE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  <w:p w14:paraId="5B3B9D96" w14:textId="24366E30" w:rsidR="0007053B" w:rsidRDefault="0007053B" w:rsidP="0007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transation idenfier field is dummified as not in line with the </w:t>
            </w:r>
            <w:r w:rsidR="00345193">
              <w:rPr>
                <w:noProof/>
              </w:rPr>
              <w:t>PDU specification rules.</w:t>
            </w:r>
          </w:p>
          <w:p w14:paraId="16C071E2" w14:textId="77777777" w:rsidR="00A25FF8" w:rsidRDefault="00A25FF8" w:rsidP="00A25F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BD43A8" w14:textId="77777777" w:rsidR="00EC2D99" w:rsidRDefault="00EC2D99" w:rsidP="00EC2D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6D93674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060B09B6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0805179" w14:textId="1F8DCC99" w:rsidR="00EC2D99" w:rsidRPr="00EC2D99" w:rsidRDefault="00EC2D99" w:rsidP="00EC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</w:t>
            </w:r>
            <w:r w:rsidR="00240822">
              <w:rPr>
                <w:noProof/>
              </w:rPr>
              <w:t>IAB other information</w:t>
            </w:r>
          </w:p>
          <w:p w14:paraId="05C27E4E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7426D1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001E769" w14:textId="77777777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inter-operability issues.</w:t>
            </w:r>
          </w:p>
          <w:p w14:paraId="5417658F" w14:textId="77777777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A0048E" w14:textId="250EA9C4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8D29C1">
              <w:rPr>
                <w:lang w:eastAsia="zh-CN"/>
              </w:rPr>
              <w:t>there are no inter-operability issues.</w:t>
            </w:r>
            <w:r>
              <w:rPr>
                <w:lang w:eastAsia="zh-CN"/>
              </w:rPr>
              <w:t xml:space="preserve"> </w:t>
            </w:r>
          </w:p>
          <w:p w14:paraId="2D8158A9" w14:textId="77777777" w:rsidR="00AF3EC5" w:rsidRDefault="00AF3EC5" w:rsidP="003451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6CB209" w14:textId="52D76D1A" w:rsidR="00345193" w:rsidRDefault="00345193" w:rsidP="003451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17C910B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85C3F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7DAF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7DA8D15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369DE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12944" w14:textId="2DB80E74" w:rsidR="00AF3EC5" w:rsidRDefault="00145D8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 w:rsidR="002264BE">
              <w:rPr>
                <w:noProof/>
              </w:rPr>
              <w:t>the IABOtherInformation message is not implemented according to the PDU specification rules in Annex A of TS 38.331</w:t>
            </w:r>
            <w:r>
              <w:rPr>
                <w:noProof/>
              </w:rPr>
              <w:t>.</w:t>
            </w:r>
          </w:p>
        </w:tc>
      </w:tr>
      <w:tr w:rsidR="00AF3EC5" w14:paraId="08101F79" w14:textId="77777777" w:rsidTr="00EF43F9">
        <w:tc>
          <w:tcPr>
            <w:tcW w:w="2694" w:type="dxa"/>
            <w:gridSpan w:val="2"/>
          </w:tcPr>
          <w:p w14:paraId="50740D49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E8E27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020B5F2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942C5C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76C998" w14:textId="6530CBAC" w:rsidR="00AF3EC5" w:rsidRDefault="002264BE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AF3EC5" w14:paraId="161B9CF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0C3B4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0B27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F343AE0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1240B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B086F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E0A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878D9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12BA5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EC5" w14:paraId="4FD78E7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3665D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3AC01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84F67" w14:textId="62B1C34F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3B17D4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0E120E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19DDB271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103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73463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D91" w14:textId="589E9C38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F5D3BB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C8A7E4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230AE5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3600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570718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D971" w14:textId="57DBE71C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1DA6F5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AD5DA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7E0830C2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959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EBD7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3A15CE1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438634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038F5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071FAF6F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046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6E62B80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EC5" w14:paraId="196E4E33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9F8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7D75F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AC994" w14:textId="77777777" w:rsidR="00AF3EC5" w:rsidRDefault="00AF3EC5" w:rsidP="00AF3EC5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B674315" w14:textId="77777777" w:rsidR="000C6765" w:rsidRDefault="000C6765" w:rsidP="004A4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  <w:sectPr w:rsidR="000C6765" w:rsidSect="004A43DC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62174683" w14:textId="52DE5B96" w:rsidR="00AE631B" w:rsidRDefault="004A43DC" w:rsidP="004A4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4A43DC">
        <w:rPr>
          <w:i/>
        </w:rPr>
        <w:lastRenderedPageBreak/>
        <w:t>START OF CHANGES</w:t>
      </w:r>
    </w:p>
    <w:p w14:paraId="097CD50B" w14:textId="77777777" w:rsidR="000C6765" w:rsidRPr="004A44C8" w:rsidRDefault="000C6765" w:rsidP="000C6765">
      <w:pPr>
        <w:pStyle w:val="Heading4"/>
        <w:rPr>
          <w:rFonts w:eastAsia="SimSun"/>
          <w:lang w:eastAsia="zh-CN"/>
        </w:rPr>
      </w:pPr>
      <w:bookmarkStart w:id="14" w:name="_Toc60777097"/>
      <w:bookmarkStart w:id="15" w:name="_Toc155857993"/>
      <w:r w:rsidRPr="004A44C8">
        <w:t>–</w:t>
      </w:r>
      <w:r w:rsidRPr="004A44C8">
        <w:tab/>
      </w:r>
      <w:proofErr w:type="spellStart"/>
      <w:r w:rsidRPr="004A44C8">
        <w:rPr>
          <w:rFonts w:eastAsia="SimSun"/>
          <w:i/>
          <w:iCs/>
          <w:lang w:eastAsia="zh-CN"/>
        </w:rPr>
        <w:t>IABOtherInformation</w:t>
      </w:r>
      <w:bookmarkEnd w:id="14"/>
      <w:bookmarkEnd w:id="15"/>
      <w:proofErr w:type="spellEnd"/>
    </w:p>
    <w:p w14:paraId="1505CC88" w14:textId="77777777" w:rsidR="000C6765" w:rsidRPr="004A44C8" w:rsidRDefault="000C6765" w:rsidP="000C6765">
      <w:r w:rsidRPr="004A44C8">
        <w:t xml:space="preserve">The </w:t>
      </w:r>
      <w:proofErr w:type="spellStart"/>
      <w:r w:rsidRPr="004A44C8">
        <w:rPr>
          <w:rFonts w:eastAsia="SimSun"/>
          <w:i/>
          <w:lang w:eastAsia="zh-CN"/>
        </w:rPr>
        <w:t>IABOtherInformation</w:t>
      </w:r>
      <w:proofErr w:type="spellEnd"/>
      <w:r w:rsidRPr="004A44C8">
        <w:rPr>
          <w:rFonts w:eastAsia="SimSun"/>
          <w:i/>
          <w:lang w:eastAsia="zh-CN"/>
        </w:rPr>
        <w:t xml:space="preserve"> </w:t>
      </w:r>
      <w:r w:rsidRPr="004A44C8">
        <w:rPr>
          <w:iCs/>
        </w:rPr>
        <w:t xml:space="preserve">message </w:t>
      </w:r>
      <w:r w:rsidRPr="004A44C8">
        <w:t xml:space="preserve">is used by IAB-MT to request the network to allocate IP addresses for </w:t>
      </w:r>
      <w:r w:rsidRPr="004A44C8">
        <w:rPr>
          <w:rFonts w:eastAsia="SimSun"/>
          <w:lang w:eastAsia="zh-CN"/>
        </w:rPr>
        <w:t>the collocated IAB-DU</w:t>
      </w:r>
      <w:r w:rsidRPr="004A44C8">
        <w:t xml:space="preserve"> or inform the network about IP addresses allocated to the collocated IAB-DU.</w:t>
      </w:r>
    </w:p>
    <w:p w14:paraId="1A844677" w14:textId="77777777" w:rsidR="000C6765" w:rsidRPr="004A44C8" w:rsidRDefault="000C6765" w:rsidP="000C6765">
      <w:pPr>
        <w:pStyle w:val="B1"/>
      </w:pPr>
      <w:r w:rsidRPr="004A44C8">
        <w:t>Signalling radio bearer: SRB1 or SRB3</w:t>
      </w:r>
    </w:p>
    <w:p w14:paraId="5F8FFA87" w14:textId="77777777" w:rsidR="000C6765" w:rsidRPr="004A44C8" w:rsidRDefault="000C6765" w:rsidP="000C6765">
      <w:pPr>
        <w:pStyle w:val="B1"/>
      </w:pPr>
      <w:r w:rsidRPr="004A44C8">
        <w:t>RLC-SAP: AM</w:t>
      </w:r>
    </w:p>
    <w:p w14:paraId="318AE8D5" w14:textId="77777777" w:rsidR="000C6765" w:rsidRPr="004A44C8" w:rsidRDefault="000C6765" w:rsidP="000C6765">
      <w:pPr>
        <w:pStyle w:val="B1"/>
      </w:pPr>
      <w:r w:rsidRPr="004A44C8">
        <w:t>Logical channel: DCCH</w:t>
      </w:r>
    </w:p>
    <w:p w14:paraId="3912FA69" w14:textId="77777777" w:rsidR="000C6765" w:rsidRPr="004A44C8" w:rsidRDefault="000C6765" w:rsidP="000C6765">
      <w:pPr>
        <w:pStyle w:val="B1"/>
      </w:pPr>
      <w:r w:rsidRPr="004A44C8">
        <w:t>Direction: IAB-MT to Network</w:t>
      </w:r>
    </w:p>
    <w:p w14:paraId="281D6F7A" w14:textId="77777777" w:rsidR="000C6765" w:rsidRPr="004A44C8" w:rsidRDefault="000C6765" w:rsidP="000C6765">
      <w:pPr>
        <w:pStyle w:val="TH"/>
      </w:pPr>
      <w:proofErr w:type="spellStart"/>
      <w:r w:rsidRPr="004A44C8">
        <w:rPr>
          <w:rFonts w:eastAsia="SimSun"/>
          <w:i/>
          <w:iCs/>
          <w:lang w:eastAsia="zh-CN"/>
        </w:rPr>
        <w:t>IABOtherInformation</w:t>
      </w:r>
      <w:proofErr w:type="spellEnd"/>
      <w:r w:rsidRPr="004A44C8">
        <w:rPr>
          <w:rFonts w:eastAsia="SimSun"/>
          <w:lang w:eastAsia="zh-CN"/>
        </w:rPr>
        <w:t xml:space="preserve"> </w:t>
      </w:r>
      <w:r w:rsidRPr="004A44C8">
        <w:t>message</w:t>
      </w:r>
    </w:p>
    <w:p w14:paraId="0C4A734A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ASN1START</w:t>
      </w:r>
    </w:p>
    <w:p w14:paraId="1F359ACD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TAG-IABOTHERINFORMATION-START</w:t>
      </w:r>
    </w:p>
    <w:p w14:paraId="668077CC" w14:textId="77777777" w:rsidR="000C6765" w:rsidRPr="004A44C8" w:rsidRDefault="000C6765" w:rsidP="000C6765">
      <w:pPr>
        <w:pStyle w:val="PL"/>
      </w:pPr>
    </w:p>
    <w:p w14:paraId="6980B854" w14:textId="77777777" w:rsidR="000C6765" w:rsidRPr="004A44C8" w:rsidRDefault="000C6765" w:rsidP="000C6765">
      <w:pPr>
        <w:pStyle w:val="PL"/>
      </w:pPr>
      <w:r w:rsidRPr="004A44C8">
        <w:t xml:space="preserve">IABOtherInformation-r16 ::=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A2C6BF3" w14:textId="401A9AB8" w:rsidR="000C6765" w:rsidRPr="004A44C8" w:rsidRDefault="000C6765" w:rsidP="000C6765">
      <w:pPr>
        <w:pStyle w:val="PL"/>
      </w:pPr>
      <w:r w:rsidRPr="004A44C8">
        <w:t xml:space="preserve">    </w:t>
      </w:r>
      <w:del w:id="16" w:author="Ericsson" w:date="2024-04-02T14:12:00Z">
        <w:r w:rsidRPr="004A44C8" w:rsidDel="002264BE">
          <w:delText>rrc-TransactionIdentifier</w:delText>
        </w:r>
      </w:del>
      <w:ins w:id="17" w:author="Ericsson" w:date="2024-04-02T14:12:00Z">
        <w:r w:rsidR="002264BE">
          <w:t>dumm</w:t>
        </w:r>
      </w:ins>
      <w:ins w:id="18" w:author="Ericsson" w:date="2024-04-02T14:13:00Z">
        <w:r w:rsidR="002264BE">
          <w:t>y</w:t>
        </w:r>
      </w:ins>
      <w:r w:rsidRPr="004A44C8">
        <w:t xml:space="preserve">       RRC-TransactionIdentifier,</w:t>
      </w:r>
    </w:p>
    <w:p w14:paraId="6535FF4C" w14:textId="77777777" w:rsidR="000C6765" w:rsidRPr="004A44C8" w:rsidRDefault="000C6765" w:rsidP="000C6765">
      <w:pPr>
        <w:pStyle w:val="PL"/>
      </w:pPr>
      <w:r w:rsidRPr="004A44C8">
        <w:t xml:space="preserve">    criticalExtensions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63900563" w14:textId="77777777" w:rsidR="000C6765" w:rsidRPr="004A44C8" w:rsidRDefault="000C6765" w:rsidP="000C6765">
      <w:pPr>
        <w:pStyle w:val="PL"/>
      </w:pPr>
      <w:r w:rsidRPr="004A44C8">
        <w:t xml:space="preserve">        iabOtherInformation-r16         IABOtherInformation-r16-IEs,</w:t>
      </w:r>
    </w:p>
    <w:p w14:paraId="272B8DB2" w14:textId="77777777" w:rsidR="000C6765" w:rsidRPr="004A44C8" w:rsidRDefault="000C6765" w:rsidP="000C6765">
      <w:pPr>
        <w:pStyle w:val="PL"/>
      </w:pPr>
      <w:r w:rsidRPr="004A44C8">
        <w:t xml:space="preserve">        criticalExtensionsFuture        </w:t>
      </w:r>
      <w:r w:rsidRPr="004A44C8">
        <w:rPr>
          <w:color w:val="993366"/>
        </w:rPr>
        <w:t>SEQUENCE</w:t>
      </w:r>
      <w:r w:rsidRPr="004A44C8">
        <w:t xml:space="preserve"> {}</w:t>
      </w:r>
    </w:p>
    <w:p w14:paraId="4CE79A43" w14:textId="77777777" w:rsidR="000C6765" w:rsidRPr="004A44C8" w:rsidRDefault="000C6765" w:rsidP="000C6765">
      <w:pPr>
        <w:pStyle w:val="PL"/>
      </w:pPr>
      <w:r w:rsidRPr="004A44C8">
        <w:t xml:space="preserve">    }</w:t>
      </w:r>
    </w:p>
    <w:p w14:paraId="6C15E9CF" w14:textId="77777777" w:rsidR="000C6765" w:rsidRPr="004A44C8" w:rsidRDefault="000C6765" w:rsidP="000C6765">
      <w:pPr>
        <w:pStyle w:val="PL"/>
      </w:pPr>
      <w:r w:rsidRPr="004A44C8">
        <w:t>}</w:t>
      </w:r>
    </w:p>
    <w:p w14:paraId="1FB79280" w14:textId="77777777" w:rsidR="000C6765" w:rsidRPr="004A44C8" w:rsidRDefault="000C6765" w:rsidP="000C6765">
      <w:pPr>
        <w:pStyle w:val="PL"/>
      </w:pPr>
    </w:p>
    <w:p w14:paraId="607C0C58" w14:textId="77777777" w:rsidR="000C6765" w:rsidRPr="004A44C8" w:rsidRDefault="000C6765" w:rsidP="000C6765">
      <w:pPr>
        <w:pStyle w:val="PL"/>
      </w:pPr>
      <w:r w:rsidRPr="004A44C8">
        <w:t xml:space="preserve">IABOtherInformation-r16-IEs ::=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11F26FA0" w14:textId="77777777" w:rsidR="000C6765" w:rsidRPr="004A44C8" w:rsidRDefault="000C6765" w:rsidP="000C6765">
      <w:pPr>
        <w:pStyle w:val="PL"/>
      </w:pPr>
      <w:r w:rsidRPr="004A44C8">
        <w:t xml:space="preserve">    ip-InfoType-r16           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1CB116EF" w14:textId="77777777" w:rsidR="000C6765" w:rsidRPr="004A44C8" w:rsidRDefault="000C6765" w:rsidP="000C6765">
      <w:pPr>
        <w:pStyle w:val="PL"/>
      </w:pPr>
      <w:r w:rsidRPr="004A44C8">
        <w:t xml:space="preserve">        iab-IP-Request-r16   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50C97F14" w14:textId="77777777" w:rsidR="000C6765" w:rsidRPr="004A44C8" w:rsidRDefault="000C6765" w:rsidP="000C6765">
      <w:pPr>
        <w:pStyle w:val="PL"/>
      </w:pPr>
      <w:r w:rsidRPr="004A44C8">
        <w:t xml:space="preserve">            iab-IPv4-AddressNumReq-r16              IAB-IP-AddressNumReq-r16                </w:t>
      </w:r>
      <w:r w:rsidRPr="004A44C8">
        <w:rPr>
          <w:color w:val="993366"/>
        </w:rPr>
        <w:t>OPTIONAL</w:t>
      </w:r>
      <w:r w:rsidRPr="004A44C8">
        <w:t>,</w:t>
      </w:r>
    </w:p>
    <w:p w14:paraId="5D1CFB34" w14:textId="77777777" w:rsidR="000C6765" w:rsidRPr="004A44C8" w:rsidRDefault="000C6765" w:rsidP="000C6765">
      <w:pPr>
        <w:pStyle w:val="PL"/>
      </w:pPr>
      <w:r w:rsidRPr="004A44C8">
        <w:t xml:space="preserve">            iab-IPv6-AddressReq-r16   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3BDDEB08" w14:textId="77777777" w:rsidR="000C6765" w:rsidRPr="004A44C8" w:rsidRDefault="000C6765" w:rsidP="000C6765">
      <w:pPr>
        <w:pStyle w:val="PL"/>
      </w:pPr>
      <w:r w:rsidRPr="004A44C8">
        <w:t xml:space="preserve">                iab-IPv6-AddressNumReq-r16              IAB-IP-AddressNumReq-r16,</w:t>
      </w:r>
    </w:p>
    <w:p w14:paraId="4B8E7662" w14:textId="77777777" w:rsidR="000C6765" w:rsidRPr="004A44C8" w:rsidRDefault="000C6765" w:rsidP="000C6765">
      <w:pPr>
        <w:pStyle w:val="PL"/>
      </w:pPr>
      <w:r w:rsidRPr="004A44C8">
        <w:t xml:space="preserve">                iab-IPv6-AddressPrefixReq-r16           IAB-IP-AddressPrefixReq-r16,</w:t>
      </w:r>
    </w:p>
    <w:p w14:paraId="33607DB2" w14:textId="77777777" w:rsidR="000C6765" w:rsidRPr="004A44C8" w:rsidRDefault="000C6765" w:rsidP="000C6765">
      <w:pPr>
        <w:pStyle w:val="PL"/>
      </w:pPr>
      <w:r w:rsidRPr="004A44C8">
        <w:t xml:space="preserve">                ...</w:t>
      </w:r>
    </w:p>
    <w:p w14:paraId="17C2E551" w14:textId="77777777" w:rsidR="000C6765" w:rsidRPr="004A44C8" w:rsidRDefault="000C6765" w:rsidP="000C6765">
      <w:pPr>
        <w:pStyle w:val="PL"/>
      </w:pPr>
      <w:r w:rsidRPr="004A44C8">
        <w:t xml:space="preserve">            }                                                                               </w:t>
      </w:r>
      <w:r w:rsidRPr="004A44C8">
        <w:rPr>
          <w:color w:val="993366"/>
        </w:rPr>
        <w:t>OPTIONAL</w:t>
      </w:r>
    </w:p>
    <w:p w14:paraId="2AE40B20" w14:textId="77777777" w:rsidR="000C6765" w:rsidRPr="004A44C8" w:rsidRDefault="000C6765" w:rsidP="000C6765">
      <w:pPr>
        <w:pStyle w:val="PL"/>
      </w:pPr>
      <w:r w:rsidRPr="004A44C8">
        <w:t xml:space="preserve">        },</w:t>
      </w:r>
    </w:p>
    <w:p w14:paraId="098B9508" w14:textId="77777777" w:rsidR="000C6765" w:rsidRPr="004A44C8" w:rsidRDefault="000C6765" w:rsidP="000C6765">
      <w:pPr>
        <w:pStyle w:val="PL"/>
      </w:pPr>
      <w:r w:rsidRPr="004A44C8">
        <w:t xml:space="preserve">        iab-IP-Report-r16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4AE1158B" w14:textId="77777777" w:rsidR="000C6765" w:rsidRPr="004A44C8" w:rsidRDefault="000C6765" w:rsidP="000C6765">
      <w:pPr>
        <w:pStyle w:val="PL"/>
      </w:pPr>
      <w:r w:rsidRPr="004A44C8">
        <w:t xml:space="preserve">            iab-IPv4-AddressReport-r16      IAB-IP-AddressAndTraffic-r16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380453D5" w14:textId="77777777" w:rsidR="000C6765" w:rsidRPr="004A44C8" w:rsidRDefault="000C6765" w:rsidP="000C6765">
      <w:pPr>
        <w:pStyle w:val="PL"/>
      </w:pPr>
      <w:r w:rsidRPr="004A44C8">
        <w:t xml:space="preserve">            iab-IPv6-Report-r16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1910E028" w14:textId="77777777" w:rsidR="000C6765" w:rsidRPr="004A44C8" w:rsidRDefault="000C6765" w:rsidP="000C6765">
      <w:pPr>
        <w:pStyle w:val="PL"/>
      </w:pPr>
      <w:r w:rsidRPr="004A44C8">
        <w:t xml:space="preserve">                iab-IPv6-AddressReport-r16      IAB-IP-AddressAndTraffic-r16,</w:t>
      </w:r>
    </w:p>
    <w:p w14:paraId="377426D7" w14:textId="77777777" w:rsidR="000C6765" w:rsidRPr="004A44C8" w:rsidRDefault="000C6765" w:rsidP="000C6765">
      <w:pPr>
        <w:pStyle w:val="PL"/>
      </w:pPr>
      <w:r w:rsidRPr="004A44C8">
        <w:t xml:space="preserve">                iab-IPv6-PrefixReport-r16       IAB-IP-PrefixAndTraffic-r16,</w:t>
      </w:r>
    </w:p>
    <w:p w14:paraId="7E02C471" w14:textId="77777777" w:rsidR="000C6765" w:rsidRPr="004A44C8" w:rsidRDefault="000C6765" w:rsidP="000C6765">
      <w:pPr>
        <w:pStyle w:val="PL"/>
      </w:pPr>
      <w:r w:rsidRPr="004A44C8">
        <w:t xml:space="preserve">                ...</w:t>
      </w:r>
    </w:p>
    <w:p w14:paraId="4B37280C" w14:textId="77777777" w:rsidR="000C6765" w:rsidRPr="004A44C8" w:rsidRDefault="000C6765" w:rsidP="000C6765">
      <w:pPr>
        <w:pStyle w:val="PL"/>
      </w:pPr>
      <w:r w:rsidRPr="004A44C8">
        <w:t xml:space="preserve">            }                                                                               </w:t>
      </w:r>
      <w:r w:rsidRPr="004A44C8">
        <w:rPr>
          <w:color w:val="993366"/>
        </w:rPr>
        <w:t>OPTIONAL</w:t>
      </w:r>
    </w:p>
    <w:p w14:paraId="1E083E16" w14:textId="77777777" w:rsidR="000C6765" w:rsidRPr="004A44C8" w:rsidRDefault="000C6765" w:rsidP="000C6765">
      <w:pPr>
        <w:pStyle w:val="PL"/>
      </w:pPr>
      <w:r w:rsidRPr="004A44C8">
        <w:t xml:space="preserve">        },</w:t>
      </w:r>
    </w:p>
    <w:p w14:paraId="3D4290C8" w14:textId="77777777" w:rsidR="000C6765" w:rsidRPr="004A44C8" w:rsidRDefault="000C6765" w:rsidP="000C6765">
      <w:pPr>
        <w:pStyle w:val="PL"/>
      </w:pPr>
      <w:r w:rsidRPr="004A44C8">
        <w:t xml:space="preserve">        ...</w:t>
      </w:r>
    </w:p>
    <w:p w14:paraId="3DB92ABD" w14:textId="77777777" w:rsidR="000C6765" w:rsidRPr="004A44C8" w:rsidRDefault="000C6765" w:rsidP="000C6765">
      <w:pPr>
        <w:pStyle w:val="PL"/>
      </w:pPr>
      <w:r w:rsidRPr="004A44C8">
        <w:t xml:space="preserve">    },</w:t>
      </w:r>
    </w:p>
    <w:p w14:paraId="03A96596" w14:textId="77777777" w:rsidR="000C6765" w:rsidRPr="004A44C8" w:rsidRDefault="000C6765" w:rsidP="000C6765">
      <w:pPr>
        <w:pStyle w:val="PL"/>
      </w:pPr>
      <w:r w:rsidRPr="004A44C8">
        <w:lastRenderedPageBreak/>
        <w:t xml:space="preserve">    lateNonCriticalExtension        </w:t>
      </w:r>
      <w:r w:rsidRPr="004A44C8">
        <w:rPr>
          <w:color w:val="993366"/>
        </w:rPr>
        <w:t>OCTET</w:t>
      </w:r>
      <w:r w:rsidRPr="004A44C8">
        <w:t xml:space="preserve"> </w:t>
      </w:r>
      <w:r w:rsidRPr="004A44C8">
        <w:rPr>
          <w:color w:val="993366"/>
        </w:rPr>
        <w:t>STRING</w:t>
      </w:r>
      <w:r w:rsidRPr="004A44C8">
        <w:t xml:space="preserve">          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4AAE591" w14:textId="77777777" w:rsidR="000C6765" w:rsidRPr="004A44C8" w:rsidRDefault="000C6765" w:rsidP="000C6765">
      <w:pPr>
        <w:pStyle w:val="PL"/>
      </w:pPr>
      <w:r w:rsidRPr="004A44C8">
        <w:t xml:space="preserve">    nonCriticalExtension            </w:t>
      </w:r>
      <w:r w:rsidRPr="004A44C8">
        <w:rPr>
          <w:color w:val="993366"/>
        </w:rPr>
        <w:t>SEQUENCE</w:t>
      </w:r>
      <w:r w:rsidRPr="004A44C8">
        <w:t xml:space="preserve"> {}                                             </w:t>
      </w:r>
      <w:r w:rsidRPr="004A44C8">
        <w:rPr>
          <w:color w:val="993366"/>
        </w:rPr>
        <w:t>OPTIONAL</w:t>
      </w:r>
    </w:p>
    <w:p w14:paraId="7B359662" w14:textId="77777777" w:rsidR="000C6765" w:rsidRPr="004A44C8" w:rsidRDefault="000C6765" w:rsidP="000C6765">
      <w:pPr>
        <w:pStyle w:val="PL"/>
      </w:pPr>
      <w:r w:rsidRPr="004A44C8">
        <w:t>}</w:t>
      </w:r>
    </w:p>
    <w:p w14:paraId="51D71BF8" w14:textId="77777777" w:rsidR="000C6765" w:rsidRPr="004A44C8" w:rsidRDefault="000C6765" w:rsidP="000C6765">
      <w:pPr>
        <w:pStyle w:val="PL"/>
      </w:pPr>
    </w:p>
    <w:p w14:paraId="4458E85D" w14:textId="77777777" w:rsidR="000C6765" w:rsidRPr="004A44C8" w:rsidRDefault="000C6765" w:rsidP="000C6765">
      <w:pPr>
        <w:pStyle w:val="PL"/>
      </w:pPr>
      <w:r w:rsidRPr="004A44C8">
        <w:t xml:space="preserve">IAB-IP-AddressNumReq-r16 ::=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21D70783" w14:textId="77777777" w:rsidR="000C6765" w:rsidRPr="004A44C8" w:rsidRDefault="000C6765" w:rsidP="000C6765">
      <w:pPr>
        <w:pStyle w:val="PL"/>
      </w:pPr>
      <w:r w:rsidRPr="004A44C8">
        <w:t xml:space="preserve">    all-Traffic-NumReq-r16 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5147EA41" w14:textId="77777777" w:rsidR="000C6765" w:rsidRPr="004A44C8" w:rsidRDefault="000C6765" w:rsidP="000C6765">
      <w:pPr>
        <w:pStyle w:val="PL"/>
      </w:pPr>
      <w:r w:rsidRPr="004A44C8">
        <w:t xml:space="preserve">    f1-C-Traffic-NumReq-r16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F2AC42" w14:textId="77777777" w:rsidR="000C6765" w:rsidRPr="004A44C8" w:rsidRDefault="000C6765" w:rsidP="000C6765">
      <w:pPr>
        <w:pStyle w:val="PL"/>
      </w:pPr>
      <w:r w:rsidRPr="004A44C8">
        <w:t xml:space="preserve">    f1-U-Traffic-NumReq-r16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C7485A" w14:textId="77777777" w:rsidR="000C6765" w:rsidRPr="004A44C8" w:rsidRDefault="000C6765" w:rsidP="000C6765">
      <w:pPr>
        <w:pStyle w:val="PL"/>
      </w:pPr>
      <w:r w:rsidRPr="004A44C8">
        <w:t xml:space="preserve">    non-F1-Traffic-NumReq-r16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2F7F82" w14:textId="77777777" w:rsidR="000C6765" w:rsidRPr="004A44C8" w:rsidRDefault="000C6765" w:rsidP="000C6765">
      <w:pPr>
        <w:pStyle w:val="PL"/>
      </w:pPr>
      <w:r w:rsidRPr="004A44C8">
        <w:t xml:space="preserve">    ...</w:t>
      </w:r>
    </w:p>
    <w:p w14:paraId="0F3B7DC3" w14:textId="77777777" w:rsidR="000C6765" w:rsidRPr="004A44C8" w:rsidRDefault="000C6765" w:rsidP="000C6765">
      <w:pPr>
        <w:pStyle w:val="PL"/>
      </w:pPr>
      <w:r w:rsidRPr="004A44C8">
        <w:t>}</w:t>
      </w:r>
    </w:p>
    <w:p w14:paraId="78546C04" w14:textId="77777777" w:rsidR="000C6765" w:rsidRPr="004A44C8" w:rsidRDefault="000C6765" w:rsidP="000C6765">
      <w:pPr>
        <w:pStyle w:val="PL"/>
      </w:pPr>
    </w:p>
    <w:p w14:paraId="59C0CEE9" w14:textId="77777777" w:rsidR="000C6765" w:rsidRPr="004A44C8" w:rsidRDefault="000C6765" w:rsidP="000C6765">
      <w:pPr>
        <w:pStyle w:val="PL"/>
      </w:pPr>
      <w:r w:rsidRPr="004A44C8">
        <w:t xml:space="preserve">IAB-IP-AddressPrefixReq-r16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54CEAB6B" w14:textId="77777777" w:rsidR="000C6765" w:rsidRPr="004A44C8" w:rsidRDefault="000C6765" w:rsidP="000C6765">
      <w:pPr>
        <w:pStyle w:val="PL"/>
      </w:pPr>
      <w:r w:rsidRPr="004A44C8">
        <w:t xml:space="preserve">    all-Traffic-PrefixReq-r16 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792FB7E" w14:textId="77777777" w:rsidR="000C6765" w:rsidRPr="004A44C8" w:rsidRDefault="000C6765" w:rsidP="000C6765">
      <w:pPr>
        <w:pStyle w:val="PL"/>
      </w:pPr>
      <w:r w:rsidRPr="004A44C8">
        <w:t xml:space="preserve">    f1-C-Traffic-PrefixReq-r16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CC6DF85" w14:textId="77777777" w:rsidR="000C6765" w:rsidRPr="004A44C8" w:rsidRDefault="000C6765" w:rsidP="000C6765">
      <w:pPr>
        <w:pStyle w:val="PL"/>
      </w:pPr>
      <w:r w:rsidRPr="004A44C8">
        <w:t xml:space="preserve">    f1-U-Traffic-PrefixReq-r16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479EDD8" w14:textId="77777777" w:rsidR="000C6765" w:rsidRPr="004A44C8" w:rsidRDefault="000C6765" w:rsidP="000C6765">
      <w:pPr>
        <w:pStyle w:val="PL"/>
      </w:pPr>
      <w:r w:rsidRPr="004A44C8">
        <w:t xml:space="preserve">    non-F1-Traffic-PrefixReq-r16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04A6737B" w14:textId="77777777" w:rsidR="000C6765" w:rsidRPr="004A44C8" w:rsidRDefault="000C6765" w:rsidP="000C6765">
      <w:pPr>
        <w:pStyle w:val="PL"/>
      </w:pPr>
      <w:r w:rsidRPr="004A44C8">
        <w:t xml:space="preserve">    ...</w:t>
      </w:r>
    </w:p>
    <w:p w14:paraId="00A8DA7A" w14:textId="77777777" w:rsidR="000C6765" w:rsidRPr="004A44C8" w:rsidRDefault="000C6765" w:rsidP="000C6765">
      <w:pPr>
        <w:pStyle w:val="PL"/>
      </w:pPr>
      <w:r w:rsidRPr="004A44C8">
        <w:t>}</w:t>
      </w:r>
    </w:p>
    <w:p w14:paraId="68D234E9" w14:textId="77777777" w:rsidR="000C6765" w:rsidRPr="004A44C8" w:rsidRDefault="000C6765" w:rsidP="000C6765">
      <w:pPr>
        <w:pStyle w:val="PL"/>
      </w:pPr>
    </w:p>
    <w:p w14:paraId="6344D07F" w14:textId="77777777" w:rsidR="000C6765" w:rsidRPr="004A44C8" w:rsidRDefault="000C6765" w:rsidP="000C6765">
      <w:pPr>
        <w:pStyle w:val="PL"/>
      </w:pPr>
      <w:r w:rsidRPr="004A44C8">
        <w:t xml:space="preserve">IAB-IP-AddressAndTraffic-r16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61FF751F" w14:textId="77777777" w:rsidR="000C6765" w:rsidRPr="004A44C8" w:rsidRDefault="000C6765" w:rsidP="000C6765">
      <w:pPr>
        <w:pStyle w:val="PL"/>
      </w:pPr>
      <w:r w:rsidRPr="004A44C8">
        <w:t xml:space="preserve">    all-Traffic-IAB-IP-Address-r16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203D1010" w14:textId="77777777" w:rsidR="000C6765" w:rsidRPr="004A44C8" w:rsidRDefault="000C6765" w:rsidP="000C6765">
      <w:pPr>
        <w:pStyle w:val="PL"/>
      </w:pPr>
      <w:r w:rsidRPr="004A44C8">
        <w:t xml:space="preserve">    f1-C-Traffic-IP-Address-r16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619DFB92" w14:textId="77777777" w:rsidR="000C6765" w:rsidRPr="004A44C8" w:rsidRDefault="000C6765" w:rsidP="000C6765">
      <w:pPr>
        <w:pStyle w:val="PL"/>
      </w:pPr>
      <w:r w:rsidRPr="004A44C8">
        <w:t xml:space="preserve">    f1-U-Traffic-IP-Address-r16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04C8EE01" w14:textId="77777777" w:rsidR="000C6765" w:rsidRPr="004A44C8" w:rsidRDefault="000C6765" w:rsidP="000C6765">
      <w:pPr>
        <w:pStyle w:val="PL"/>
      </w:pPr>
      <w:r w:rsidRPr="004A44C8">
        <w:t xml:space="preserve">    non-F1-Traffic-IP-Address-r16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</w:p>
    <w:p w14:paraId="2B5F474C" w14:textId="77777777" w:rsidR="000C6765" w:rsidRPr="004A44C8" w:rsidRDefault="000C6765" w:rsidP="000C6765">
      <w:pPr>
        <w:pStyle w:val="PL"/>
      </w:pPr>
      <w:r w:rsidRPr="004A44C8">
        <w:t>}</w:t>
      </w:r>
    </w:p>
    <w:p w14:paraId="013F0B86" w14:textId="77777777" w:rsidR="000C6765" w:rsidRPr="004A44C8" w:rsidRDefault="000C6765" w:rsidP="000C6765">
      <w:pPr>
        <w:pStyle w:val="PL"/>
      </w:pPr>
    </w:p>
    <w:p w14:paraId="6AA9D025" w14:textId="77777777" w:rsidR="000C6765" w:rsidRPr="004A44C8" w:rsidRDefault="000C6765" w:rsidP="000C6765">
      <w:pPr>
        <w:pStyle w:val="PL"/>
      </w:pPr>
      <w:r w:rsidRPr="004A44C8">
        <w:t xml:space="preserve">IAB-IP-PrefixAndTraffic-r16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FA30BB0" w14:textId="77777777" w:rsidR="000C6765" w:rsidRPr="004A44C8" w:rsidRDefault="000C6765" w:rsidP="000C6765">
      <w:pPr>
        <w:pStyle w:val="PL"/>
      </w:pPr>
      <w:r w:rsidRPr="004A44C8">
        <w:t xml:space="preserve">    all-Traffic-IAB-IP-Address-r16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D04219F" w14:textId="77777777" w:rsidR="000C6765" w:rsidRPr="004A44C8" w:rsidRDefault="000C6765" w:rsidP="000C6765">
      <w:pPr>
        <w:pStyle w:val="PL"/>
      </w:pPr>
      <w:r w:rsidRPr="004A44C8">
        <w:t xml:space="preserve">    f1-C-Traffic-IP-Address-r16   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228AC3EE" w14:textId="77777777" w:rsidR="000C6765" w:rsidRPr="004A44C8" w:rsidRDefault="000C6765" w:rsidP="000C6765">
      <w:pPr>
        <w:pStyle w:val="PL"/>
      </w:pPr>
      <w:r w:rsidRPr="004A44C8">
        <w:t xml:space="preserve">    f1-U-Traffic-IP-Address-r16   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08B3BFB" w14:textId="77777777" w:rsidR="000C6765" w:rsidRPr="004A44C8" w:rsidRDefault="000C6765" w:rsidP="000C6765">
      <w:pPr>
        <w:pStyle w:val="PL"/>
      </w:pPr>
      <w:r w:rsidRPr="004A44C8">
        <w:t xml:space="preserve">    non-F1-Traffic-IP-Address-r16   IAB-IP-Address-r16                              </w:t>
      </w:r>
      <w:r w:rsidRPr="004A44C8">
        <w:rPr>
          <w:color w:val="993366"/>
        </w:rPr>
        <w:t>OPTIONAL</w:t>
      </w:r>
    </w:p>
    <w:p w14:paraId="3888E0B4" w14:textId="77777777" w:rsidR="000C6765" w:rsidRPr="004A44C8" w:rsidRDefault="000C6765" w:rsidP="000C6765">
      <w:pPr>
        <w:pStyle w:val="PL"/>
      </w:pPr>
      <w:r w:rsidRPr="004A44C8">
        <w:t>}</w:t>
      </w:r>
    </w:p>
    <w:p w14:paraId="76212F08" w14:textId="77777777" w:rsidR="000C6765" w:rsidRPr="004A44C8" w:rsidRDefault="000C6765" w:rsidP="000C6765">
      <w:pPr>
        <w:pStyle w:val="PL"/>
      </w:pPr>
    </w:p>
    <w:p w14:paraId="72163758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TAG-IABOTHERINFORMATION-STOP</w:t>
      </w:r>
    </w:p>
    <w:p w14:paraId="59562B78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ASN1STOP</w:t>
      </w:r>
    </w:p>
    <w:p w14:paraId="59CE8836" w14:textId="77777777" w:rsidR="000C6765" w:rsidRPr="004A44C8" w:rsidRDefault="000C6765" w:rsidP="000C676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07521E2A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75DA" w14:textId="77777777" w:rsidR="000C6765" w:rsidRPr="004A44C8" w:rsidRDefault="000C6765" w:rsidP="007C4243">
            <w:pPr>
              <w:pStyle w:val="TAH"/>
              <w:rPr>
                <w:lang w:eastAsia="zh-CN"/>
              </w:rPr>
            </w:pPr>
            <w:proofErr w:type="spellStart"/>
            <w:r w:rsidRPr="004A44C8">
              <w:rPr>
                <w:i/>
                <w:iCs/>
                <w:lang w:eastAsia="zh-CN"/>
              </w:rPr>
              <w:lastRenderedPageBreak/>
              <w:t>IABOtherInformation</w:t>
            </w:r>
            <w:proofErr w:type="spellEnd"/>
            <w:r w:rsidRPr="004A44C8">
              <w:rPr>
                <w:i/>
                <w:iCs/>
                <w:lang w:eastAsia="zh-CN"/>
              </w:rPr>
              <w:t>-IEs</w:t>
            </w:r>
            <w:r w:rsidRPr="004A44C8">
              <w:rPr>
                <w:lang w:eastAsia="zh-CN"/>
              </w:rPr>
              <w:t xml:space="preserve"> field descriptions</w:t>
            </w:r>
          </w:p>
        </w:tc>
      </w:tr>
      <w:tr w:rsidR="005A77C8" w:rsidRPr="004A44C8" w14:paraId="2CB4612D" w14:textId="77777777" w:rsidTr="007C4243">
        <w:trPr>
          <w:ins w:id="19" w:author="Ericsson" w:date="2024-04-02T14:1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CEAD" w14:textId="77777777" w:rsidR="005A77C8" w:rsidRPr="004A44C8" w:rsidRDefault="005A77C8" w:rsidP="007C4243">
            <w:pPr>
              <w:pStyle w:val="TAL"/>
              <w:rPr>
                <w:ins w:id="20" w:author="Ericsson" w:date="2024-04-02T14:15:00Z"/>
                <w:rFonts w:eastAsiaTheme="minorEastAsia"/>
                <w:b/>
                <w:bCs/>
                <w:i/>
                <w:iCs/>
                <w:lang w:eastAsia="zh-CN"/>
              </w:rPr>
            </w:pPr>
            <w:ins w:id="21" w:author="Ericsson" w:date="2024-04-02T14:15:00Z">
              <w:r w:rsidRPr="004A44C8">
                <w:rPr>
                  <w:rFonts w:eastAsiaTheme="minorEastAsia"/>
                  <w:b/>
                  <w:bCs/>
                  <w:i/>
                  <w:iCs/>
                  <w:lang w:eastAsia="zh-CN"/>
                </w:rPr>
                <w:t>dummy</w:t>
              </w:r>
            </w:ins>
          </w:p>
          <w:p w14:paraId="381F8815" w14:textId="77777777" w:rsidR="005A77C8" w:rsidRPr="004A44C8" w:rsidRDefault="005A77C8" w:rsidP="007C4243">
            <w:pPr>
              <w:pStyle w:val="TAL"/>
              <w:rPr>
                <w:ins w:id="22" w:author="Ericsson" w:date="2024-04-02T14:15:00Z"/>
                <w:rFonts w:eastAsiaTheme="minorEastAsia"/>
                <w:lang w:eastAsia="zh-CN"/>
              </w:rPr>
            </w:pPr>
            <w:ins w:id="23" w:author="Ericsson" w:date="2024-04-02T14:15:00Z">
              <w:r w:rsidRPr="004A44C8">
                <w:rPr>
                  <w:lang w:eastAsia="sv-SE"/>
                </w:rPr>
                <w:t>This field is not used in the specification</w:t>
              </w:r>
              <w:r>
                <w:rPr>
                  <w:lang w:eastAsia="sv-SE"/>
                </w:rPr>
                <w:t xml:space="preserve"> and network ignores the receives value</w:t>
              </w:r>
              <w:r w:rsidRPr="004A44C8">
                <w:rPr>
                  <w:lang w:eastAsia="sv-SE"/>
                </w:rPr>
                <w:t>.</w:t>
              </w:r>
            </w:ins>
          </w:p>
        </w:tc>
      </w:tr>
      <w:tr w:rsidR="000C6765" w:rsidRPr="004A44C8" w14:paraId="1AE64325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EF4C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iab-IPv4-AddressNumReq</w:t>
            </w:r>
          </w:p>
          <w:p w14:paraId="05F81FBD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IPv4 address per specific usage. The specific usages include F1-C traffic, F1-U traffic, non-F1 traffic and all traffic.</w:t>
            </w:r>
          </w:p>
        </w:tc>
      </w:tr>
      <w:tr w:rsidR="000C6765" w:rsidRPr="004A44C8" w14:paraId="29CFF110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9FBC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iab-IPv4-AddressReport</w:t>
            </w:r>
          </w:p>
          <w:p w14:paraId="42BEB91A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lang w:eastAsia="zh-CN"/>
              </w:rPr>
              <w:t>This field is used to report the IPv4 address per specific usage assigned by OAM for IAB-DU. The specific usages include F1-C traffic, F1-U traffic, non-F1 traffic and all traffic.</w:t>
            </w:r>
          </w:p>
        </w:tc>
      </w:tr>
      <w:tr w:rsidR="000C6765" w:rsidRPr="004A44C8" w14:paraId="546F904E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CBC1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iab-IPv6-AddressNumReq</w:t>
            </w:r>
          </w:p>
          <w:p w14:paraId="5B1875E4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IPv6 address per specific usage. The specific usages include F1-C traffic, F1-U traffic, non-F1 traffic and all traffic.</w:t>
            </w:r>
          </w:p>
        </w:tc>
      </w:tr>
      <w:tr w:rsidR="000C6765" w:rsidRPr="004A44C8" w14:paraId="210DECBC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F06D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</w:rPr>
              <w:t>iab-IPv6-AddressPrefixReq</w:t>
            </w:r>
          </w:p>
          <w:p w14:paraId="33B77B9C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prefix of IPv6 address per specific usage. The specific usages include F1-C traffic, F1-U traffic, non-F1 traffic and all traffic.</w:t>
            </w:r>
          </w:p>
        </w:tc>
      </w:tr>
      <w:tr w:rsidR="000C6765" w:rsidRPr="004A44C8" w14:paraId="02AB9BE2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B2B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iab-IPv6-AddressReport</w:t>
            </w:r>
          </w:p>
          <w:p w14:paraId="5CB7650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</w:rPr>
            </w:pPr>
            <w:r w:rsidRPr="004A44C8">
              <w:rPr>
                <w:lang w:eastAsia="zh-CN"/>
              </w:rPr>
              <w:t>This field is used to report the IPv6 address per specific usage assigned by OAM for IAB-DU. The specific usages include F1-C traffic, F1-U traffic, non-F1 traffic and all traffic.</w:t>
            </w:r>
          </w:p>
        </w:tc>
      </w:tr>
      <w:tr w:rsidR="000C6765" w:rsidRPr="004A44C8" w14:paraId="1574A3A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48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iab-IPv6-PrefixReport</w:t>
            </w:r>
          </w:p>
          <w:p w14:paraId="51F09443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lang w:eastAsia="zh-CN"/>
              </w:rPr>
              <w:t>This field is used to report the prefix of IPv6 address per specific usage assigned by OAM for IAB-DU. The specific usages include F1-C traffic, F1-U traffic, non-F1 traffic and all traffic.</w:t>
            </w:r>
          </w:p>
        </w:tc>
      </w:tr>
    </w:tbl>
    <w:p w14:paraId="36B7EA22" w14:textId="77777777" w:rsidR="000C6765" w:rsidRPr="004A44C8" w:rsidRDefault="000C6765" w:rsidP="000C6765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6B1BB699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DC5D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  <w:iCs/>
              </w:rPr>
              <w:t>IAB-IP-</w:t>
            </w:r>
            <w:proofErr w:type="spellStart"/>
            <w:r w:rsidRPr="004A44C8">
              <w:rPr>
                <w:i/>
                <w:iCs/>
              </w:rPr>
              <w:t>AddressNumReq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715FBA3B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EB1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</w:t>
            </w:r>
            <w:proofErr w:type="spellStart"/>
            <w:r w:rsidRPr="004A44C8">
              <w:rPr>
                <w:b/>
                <w:bCs/>
                <w:i/>
                <w:iCs/>
                <w:lang w:eastAsia="zh-CN"/>
              </w:rPr>
              <w:t>NumReq</w:t>
            </w:r>
            <w:proofErr w:type="spellEnd"/>
          </w:p>
          <w:p w14:paraId="1FA0A828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all traffic.</w:t>
            </w:r>
          </w:p>
        </w:tc>
      </w:tr>
      <w:tr w:rsidR="000C6765" w:rsidRPr="004A44C8" w14:paraId="47EB3E1F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500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f1-C-Traffic-NumReq</w:t>
            </w:r>
          </w:p>
          <w:p w14:paraId="22A25031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F1-C traffic.</w:t>
            </w:r>
          </w:p>
        </w:tc>
      </w:tr>
      <w:tr w:rsidR="000C6765" w:rsidRPr="004A44C8" w14:paraId="5770D86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F3D5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f1-U-Traffic-NumReq</w:t>
            </w:r>
          </w:p>
          <w:p w14:paraId="6D28F5F6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F1-U traffic.</w:t>
            </w:r>
          </w:p>
        </w:tc>
      </w:tr>
      <w:tr w:rsidR="000C6765" w:rsidRPr="004A44C8" w14:paraId="636E5DB7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A365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non-F1-Traffic-NumReq</w:t>
            </w:r>
          </w:p>
          <w:p w14:paraId="68280C57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non-F1 traffic.</w:t>
            </w:r>
          </w:p>
        </w:tc>
      </w:tr>
    </w:tbl>
    <w:p w14:paraId="1C0E15D7" w14:textId="77777777" w:rsidR="000C6765" w:rsidRPr="004A44C8" w:rsidRDefault="000C6765" w:rsidP="000C6765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404A1ABF" w14:textId="77777777" w:rsidTr="00A4473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A335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  <w:iCs/>
              </w:rPr>
              <w:t>IAB-IP-</w:t>
            </w:r>
            <w:proofErr w:type="spellStart"/>
            <w:r w:rsidRPr="004A44C8">
              <w:rPr>
                <w:i/>
                <w:iCs/>
              </w:rPr>
              <w:t>AddressPrefixReq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001D18EF" w14:textId="77777777" w:rsidTr="00A4473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D9D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</w:t>
            </w:r>
            <w:proofErr w:type="spellStart"/>
            <w:r w:rsidRPr="004A44C8">
              <w:rPr>
                <w:b/>
                <w:bCs/>
                <w:i/>
                <w:iCs/>
                <w:lang w:eastAsia="zh-CN"/>
              </w:rPr>
              <w:t>PrefixReq</w:t>
            </w:r>
            <w:proofErr w:type="spellEnd"/>
          </w:p>
          <w:p w14:paraId="33E1FFBF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all traffic. The length of allocated IPv6 prefix is fixed to 64.</w:t>
            </w:r>
          </w:p>
        </w:tc>
      </w:tr>
      <w:tr w:rsidR="000C6765" w:rsidRPr="004A44C8" w14:paraId="7F7C5E45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346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f1-C-Traffic-PrefixReq</w:t>
            </w:r>
          </w:p>
          <w:p w14:paraId="27B2553A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F1-C traffic. The length of allocated IPv6 prefix is fixed to 64.</w:t>
            </w:r>
          </w:p>
        </w:tc>
      </w:tr>
      <w:tr w:rsidR="000C6765" w:rsidRPr="004A44C8" w14:paraId="0CB35A40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72DA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f1-U-Traffic-PrefixReq</w:t>
            </w:r>
          </w:p>
          <w:p w14:paraId="73F803B6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F1-U traffic. The length of allocated IPv6 prefix is fixed to 64.</w:t>
            </w:r>
          </w:p>
        </w:tc>
      </w:tr>
      <w:tr w:rsidR="000C6765" w:rsidRPr="004A44C8" w14:paraId="4E8019AB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09E9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non-F1-Traffic-PrefixReq</w:t>
            </w:r>
          </w:p>
          <w:p w14:paraId="4B7B267B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non-F1 traffic. The length of allocated IPv6 prefix is fixed to 64.</w:t>
            </w:r>
          </w:p>
        </w:tc>
      </w:tr>
    </w:tbl>
    <w:p w14:paraId="23659EEC" w14:textId="77777777" w:rsidR="000C6765" w:rsidRPr="004A44C8" w:rsidRDefault="000C6765" w:rsidP="000C6765">
      <w:pPr>
        <w:jc w:val="right"/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533D84BC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897F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</w:rPr>
              <w:lastRenderedPageBreak/>
              <w:t>IAB-IP-</w:t>
            </w:r>
            <w:proofErr w:type="spellStart"/>
            <w:r w:rsidRPr="004A44C8">
              <w:rPr>
                <w:i/>
              </w:rPr>
              <w:t>AddressAndTraffic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15A7A1D2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F19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all-Traffic-IAB-IP-Address</w:t>
            </w:r>
          </w:p>
          <w:p w14:paraId="50563121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all traffic.</w:t>
            </w:r>
          </w:p>
        </w:tc>
      </w:tr>
      <w:tr w:rsidR="000C6765" w:rsidRPr="004A44C8" w14:paraId="245A7013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BF2B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f1-C-Traffic-IP-Address</w:t>
            </w:r>
          </w:p>
          <w:p w14:paraId="6D6DB234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F1-C traffic.</w:t>
            </w:r>
          </w:p>
        </w:tc>
      </w:tr>
      <w:tr w:rsidR="000C6765" w:rsidRPr="004A44C8" w14:paraId="7D3B477B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540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f1-U-Traffic-IP-Address</w:t>
            </w:r>
          </w:p>
          <w:p w14:paraId="21C77E0C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F1-U traffic.</w:t>
            </w:r>
          </w:p>
        </w:tc>
      </w:tr>
      <w:tr w:rsidR="000C6765" w:rsidRPr="004A44C8" w14:paraId="76D5AD3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3191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non-F1-Traffic-IP-Address</w:t>
            </w:r>
          </w:p>
          <w:p w14:paraId="2EA4797E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non-F1 traffic.</w:t>
            </w:r>
          </w:p>
        </w:tc>
      </w:tr>
    </w:tbl>
    <w:p w14:paraId="17C932A7" w14:textId="15E4E6F4" w:rsidR="004A43DC" w:rsidRPr="00E96F07" w:rsidRDefault="004A43DC" w:rsidP="004A43DC"/>
    <w:p w14:paraId="33513087" w14:textId="6EDA4D64" w:rsidR="004A43DC" w:rsidRPr="00AB2BB3" w:rsidRDefault="00AB2BB3" w:rsidP="00AB2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AB2BB3">
        <w:rPr>
          <w:i/>
          <w:iCs/>
        </w:rPr>
        <w:t>END OF CHANGES</w:t>
      </w:r>
    </w:p>
    <w:sectPr w:rsidR="004A43DC" w:rsidRPr="00AB2BB3" w:rsidSect="000C6765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0A50C" w14:textId="77777777" w:rsidR="00CF6FEA" w:rsidRPr="007B4B4C" w:rsidRDefault="00CF6FEA">
      <w:pPr>
        <w:spacing w:after="0"/>
      </w:pPr>
      <w:r w:rsidRPr="007B4B4C">
        <w:separator/>
      </w:r>
    </w:p>
  </w:endnote>
  <w:endnote w:type="continuationSeparator" w:id="0">
    <w:p w14:paraId="0FC43B5D" w14:textId="77777777" w:rsidR="00CF6FEA" w:rsidRPr="007B4B4C" w:rsidRDefault="00CF6FEA">
      <w:pPr>
        <w:spacing w:after="0"/>
      </w:pPr>
      <w:r w:rsidRPr="007B4B4C">
        <w:continuationSeparator/>
      </w:r>
    </w:p>
  </w:endnote>
  <w:endnote w:type="continuationNotice" w:id="1">
    <w:p w14:paraId="2DA2E57F" w14:textId="77777777" w:rsidR="00CF6FEA" w:rsidRPr="007B4B4C" w:rsidRDefault="00CF6F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FA507" w14:textId="77777777" w:rsidR="00CF6FEA" w:rsidRPr="007B4B4C" w:rsidRDefault="00CF6FEA">
      <w:pPr>
        <w:spacing w:after="0"/>
      </w:pPr>
      <w:r w:rsidRPr="007B4B4C">
        <w:separator/>
      </w:r>
    </w:p>
  </w:footnote>
  <w:footnote w:type="continuationSeparator" w:id="0">
    <w:p w14:paraId="6522462C" w14:textId="77777777" w:rsidR="00CF6FEA" w:rsidRPr="007B4B4C" w:rsidRDefault="00CF6FEA">
      <w:pPr>
        <w:spacing w:after="0"/>
      </w:pPr>
      <w:r w:rsidRPr="007B4B4C">
        <w:continuationSeparator/>
      </w:r>
    </w:p>
  </w:footnote>
  <w:footnote w:type="continuationNotice" w:id="1">
    <w:p w14:paraId="48287ED1" w14:textId="77777777" w:rsidR="00CF6FEA" w:rsidRPr="007B4B4C" w:rsidRDefault="00CF6F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E5D0314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9C218D7"/>
    <w:multiLevelType w:val="hybridMultilevel"/>
    <w:tmpl w:val="27507ECC"/>
    <w:lvl w:ilvl="0" w:tplc="06EAB22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EE4E0B"/>
    <w:multiLevelType w:val="hybridMultilevel"/>
    <w:tmpl w:val="CEDECCDA"/>
    <w:lvl w:ilvl="0" w:tplc="78B08C9C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0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1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48"/>
  </w:num>
  <w:num w:numId="29" w16cid:durableId="1322123802">
    <w:abstractNumId w:val="23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5"/>
  </w:num>
  <w:num w:numId="53" w16cid:durableId="1509254829">
    <w:abstractNumId w:val="37"/>
  </w:num>
  <w:num w:numId="54" w16cid:durableId="656153682">
    <w:abstractNumId w:val="30"/>
  </w:num>
  <w:num w:numId="55" w16cid:durableId="1903901145">
    <w:abstractNumId w:val="2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140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3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65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CFC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4C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D81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4BE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22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AE3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193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C8A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10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7D3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3A96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3DC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0C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7C8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8D0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CC6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72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7A6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25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E12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33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9C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351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7DB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5FF8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3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609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0CE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B3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EC5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62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53D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FEA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500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084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BB1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2D99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46B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1DB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DDE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4A43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49</TotalTime>
  <Pages>6</Pages>
  <Words>1542</Words>
  <Characters>8795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10317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43</cp:revision>
  <cp:lastPrinted>2017-05-08T10:55:00Z</cp:lastPrinted>
  <dcterms:created xsi:type="dcterms:W3CDTF">2024-04-02T03:56:00Z</dcterms:created>
  <dcterms:modified xsi:type="dcterms:W3CDTF">2024-05-10T07:19:00Z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